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B4C3A7" w:rsidR="001E41F3" w:rsidRDefault="001E41F3">
      <w:pPr>
        <w:pStyle w:val="CRCoverPage"/>
        <w:tabs>
          <w:tab w:val="right" w:pos="9639"/>
        </w:tabs>
        <w:spacing w:after="0"/>
        <w:rPr>
          <w:b/>
          <w:i/>
          <w:noProof/>
          <w:sz w:val="28"/>
        </w:rPr>
      </w:pPr>
      <w:r>
        <w:rPr>
          <w:b/>
          <w:noProof/>
          <w:sz w:val="24"/>
        </w:rPr>
        <w:t>3GPP TSG-</w:t>
      </w:r>
      <w:r w:rsidR="00F674D1">
        <w:fldChar w:fldCharType="begin"/>
      </w:r>
      <w:r w:rsidR="00F674D1">
        <w:instrText xml:space="preserve"> DOCPROPERTY  TSG/WGRef  \* MERGEFORMAT </w:instrText>
      </w:r>
      <w:r w:rsidR="00F674D1">
        <w:fldChar w:fldCharType="separate"/>
      </w:r>
      <w:r w:rsidR="003609EF">
        <w:rPr>
          <w:b/>
          <w:noProof/>
          <w:sz w:val="24"/>
        </w:rPr>
        <w:t>RAN5</w:t>
      </w:r>
      <w:r w:rsidR="00F674D1">
        <w:rPr>
          <w:b/>
          <w:noProof/>
          <w:sz w:val="24"/>
        </w:rPr>
        <w:fldChar w:fldCharType="end"/>
      </w:r>
      <w:r w:rsidR="00C66BA2">
        <w:rPr>
          <w:b/>
          <w:noProof/>
          <w:sz w:val="24"/>
        </w:rPr>
        <w:t xml:space="preserve"> </w:t>
      </w:r>
      <w:r>
        <w:rPr>
          <w:b/>
          <w:noProof/>
          <w:sz w:val="24"/>
        </w:rPr>
        <w:t>Meeting #</w:t>
      </w:r>
      <w:r w:rsidR="00F674D1">
        <w:fldChar w:fldCharType="begin"/>
      </w:r>
      <w:r w:rsidR="00F674D1">
        <w:instrText xml:space="preserve"> DOCPROPERTY  MtgSeq  \* MERGEFORMAT </w:instrText>
      </w:r>
      <w:r w:rsidR="00F674D1">
        <w:fldChar w:fldCharType="separate"/>
      </w:r>
      <w:r w:rsidR="00EB09B7" w:rsidRPr="00EB09B7">
        <w:rPr>
          <w:b/>
          <w:noProof/>
          <w:sz w:val="24"/>
        </w:rPr>
        <w:t>92</w:t>
      </w:r>
      <w:r w:rsidR="00F674D1">
        <w:rPr>
          <w:b/>
          <w:noProof/>
          <w:sz w:val="24"/>
        </w:rPr>
        <w:fldChar w:fldCharType="end"/>
      </w:r>
      <w:r w:rsidR="00F674D1">
        <w:fldChar w:fldCharType="begin"/>
      </w:r>
      <w:r w:rsidR="00F674D1">
        <w:instrText xml:space="preserve"> DOCPROPERTY  MtgTitle  \* MERGEFORMAT </w:instrText>
      </w:r>
      <w:r w:rsidR="00F674D1">
        <w:fldChar w:fldCharType="separate"/>
      </w:r>
      <w:r w:rsidR="00EB09B7">
        <w:rPr>
          <w:b/>
          <w:noProof/>
          <w:sz w:val="24"/>
        </w:rPr>
        <w:t>-e</w:t>
      </w:r>
      <w:r w:rsidR="00F674D1">
        <w:rPr>
          <w:b/>
          <w:noProof/>
          <w:sz w:val="24"/>
        </w:rPr>
        <w:fldChar w:fldCharType="end"/>
      </w:r>
      <w:r>
        <w:rPr>
          <w:b/>
          <w:i/>
          <w:noProof/>
          <w:sz w:val="28"/>
        </w:rPr>
        <w:tab/>
      </w:r>
      <w:r w:rsidR="0078264A" w:rsidRPr="0078264A">
        <w:rPr>
          <w:b/>
          <w:i/>
          <w:noProof/>
          <w:sz w:val="28"/>
        </w:rPr>
        <w:t>R5-214959</w:t>
      </w:r>
    </w:p>
    <w:p w14:paraId="7CB45193" w14:textId="37679A75" w:rsidR="001E41F3" w:rsidRDefault="00F674D1" w:rsidP="005E2C44">
      <w:pPr>
        <w:pStyle w:val="CRCoverPage"/>
        <w:outlineLvl w:val="0"/>
        <w:rPr>
          <w:b/>
          <w:noProof/>
          <w:sz w:val="24"/>
        </w:rPr>
      </w:pPr>
      <w:r w:rsidRPr="00F674D1">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B249C" w:rsidRDefault="00F674D1" w:rsidP="00E13F3D">
            <w:pPr>
              <w:pStyle w:val="CRCoverPage"/>
              <w:spacing w:after="0"/>
              <w:jc w:val="right"/>
              <w:rPr>
                <w:b/>
                <w:noProof/>
                <w:sz w:val="28"/>
              </w:rPr>
            </w:pPr>
            <w:r w:rsidRPr="00CB249C">
              <w:rPr>
                <w:b/>
                <w:sz w:val="28"/>
              </w:rPr>
              <w:fldChar w:fldCharType="begin"/>
            </w:r>
            <w:r w:rsidRPr="00CB249C">
              <w:rPr>
                <w:b/>
                <w:sz w:val="28"/>
              </w:rPr>
              <w:instrText xml:space="preserve"> DOCPROPERTY  Spec#  \* MERGEFORMAT </w:instrText>
            </w:r>
            <w:r w:rsidRPr="00CB249C">
              <w:rPr>
                <w:b/>
                <w:sz w:val="28"/>
              </w:rPr>
              <w:fldChar w:fldCharType="separate"/>
            </w:r>
            <w:r w:rsidR="00E13F3D" w:rsidRPr="00CB249C">
              <w:rPr>
                <w:b/>
                <w:noProof/>
                <w:sz w:val="28"/>
              </w:rPr>
              <w:t>38.508-1</w:t>
            </w:r>
            <w:r w:rsidRPr="00CB249C">
              <w:rPr>
                <w:b/>
                <w:noProof/>
                <w:sz w:val="28"/>
              </w:rPr>
              <w:fldChar w:fldCharType="end"/>
            </w:r>
          </w:p>
        </w:tc>
        <w:tc>
          <w:tcPr>
            <w:tcW w:w="709" w:type="dxa"/>
          </w:tcPr>
          <w:p w14:paraId="77009707" w14:textId="77777777" w:rsidR="001E41F3" w:rsidRPr="00CB249C" w:rsidRDefault="001E41F3">
            <w:pPr>
              <w:pStyle w:val="CRCoverPage"/>
              <w:spacing w:after="0"/>
              <w:jc w:val="center"/>
              <w:rPr>
                <w:b/>
                <w:noProof/>
                <w:sz w:val="28"/>
              </w:rPr>
            </w:pPr>
            <w:r w:rsidRPr="00CB249C">
              <w:rPr>
                <w:b/>
                <w:noProof/>
                <w:sz w:val="28"/>
              </w:rPr>
              <w:t>CR</w:t>
            </w:r>
          </w:p>
        </w:tc>
        <w:tc>
          <w:tcPr>
            <w:tcW w:w="1276" w:type="dxa"/>
            <w:shd w:val="pct30" w:color="FFFF00" w:fill="auto"/>
          </w:tcPr>
          <w:p w14:paraId="6CAED29D" w14:textId="5ACA4304" w:rsidR="001E41F3" w:rsidRPr="00CB249C" w:rsidRDefault="00CB249C" w:rsidP="00547111">
            <w:pPr>
              <w:pStyle w:val="CRCoverPage"/>
              <w:spacing w:after="0"/>
              <w:rPr>
                <w:b/>
                <w:noProof/>
                <w:sz w:val="28"/>
              </w:rPr>
            </w:pPr>
            <w:r w:rsidRPr="00CB249C">
              <w:rPr>
                <w:b/>
                <w:sz w:val="28"/>
              </w:rPr>
              <w:t>1998</w:t>
            </w:r>
          </w:p>
        </w:tc>
        <w:tc>
          <w:tcPr>
            <w:tcW w:w="709" w:type="dxa"/>
          </w:tcPr>
          <w:p w14:paraId="09D2C09B" w14:textId="77777777" w:rsidR="001E41F3" w:rsidRPr="00CB249C" w:rsidRDefault="001E41F3" w:rsidP="0051580D">
            <w:pPr>
              <w:pStyle w:val="CRCoverPage"/>
              <w:tabs>
                <w:tab w:val="right" w:pos="625"/>
              </w:tabs>
              <w:spacing w:after="0"/>
              <w:jc w:val="center"/>
              <w:rPr>
                <w:b/>
                <w:noProof/>
                <w:sz w:val="28"/>
              </w:rPr>
            </w:pPr>
            <w:r w:rsidRPr="00CB249C">
              <w:rPr>
                <w:b/>
                <w:bCs/>
                <w:noProof/>
                <w:sz w:val="28"/>
              </w:rPr>
              <w:t>rev</w:t>
            </w:r>
          </w:p>
        </w:tc>
        <w:tc>
          <w:tcPr>
            <w:tcW w:w="992" w:type="dxa"/>
            <w:shd w:val="pct30" w:color="FFFF00" w:fill="auto"/>
          </w:tcPr>
          <w:p w14:paraId="7533BF9D" w14:textId="77777777" w:rsidR="001E41F3" w:rsidRPr="00CB249C" w:rsidRDefault="00F674D1" w:rsidP="00E13F3D">
            <w:pPr>
              <w:pStyle w:val="CRCoverPage"/>
              <w:spacing w:after="0"/>
              <w:jc w:val="center"/>
              <w:rPr>
                <w:b/>
                <w:noProof/>
                <w:sz w:val="28"/>
              </w:rPr>
            </w:pPr>
            <w:r w:rsidRPr="00CB249C">
              <w:rPr>
                <w:b/>
                <w:sz w:val="28"/>
              </w:rPr>
              <w:fldChar w:fldCharType="begin"/>
            </w:r>
            <w:r w:rsidRPr="00CB249C">
              <w:rPr>
                <w:b/>
                <w:sz w:val="28"/>
              </w:rPr>
              <w:instrText xml:space="preserve"> DOCPROPERTY  Revision  \* MERGEFORMAT </w:instrText>
            </w:r>
            <w:r w:rsidRPr="00CB249C">
              <w:rPr>
                <w:b/>
                <w:sz w:val="28"/>
              </w:rPr>
              <w:fldChar w:fldCharType="separate"/>
            </w:r>
            <w:r w:rsidR="00E13F3D" w:rsidRPr="00CB249C">
              <w:rPr>
                <w:b/>
                <w:noProof/>
                <w:sz w:val="28"/>
              </w:rPr>
              <w:t>-</w:t>
            </w:r>
            <w:r w:rsidRPr="00CB249C">
              <w:rPr>
                <w:b/>
                <w:noProof/>
                <w:sz w:val="28"/>
              </w:rPr>
              <w:fldChar w:fldCharType="end"/>
            </w:r>
          </w:p>
        </w:tc>
        <w:tc>
          <w:tcPr>
            <w:tcW w:w="2410" w:type="dxa"/>
          </w:tcPr>
          <w:p w14:paraId="5D4AEAE9" w14:textId="77777777" w:rsidR="001E41F3" w:rsidRPr="00CB249C" w:rsidRDefault="001E41F3" w:rsidP="0051580D">
            <w:pPr>
              <w:pStyle w:val="CRCoverPage"/>
              <w:tabs>
                <w:tab w:val="right" w:pos="1825"/>
              </w:tabs>
              <w:spacing w:after="0"/>
              <w:jc w:val="center"/>
              <w:rPr>
                <w:b/>
                <w:noProof/>
                <w:sz w:val="28"/>
              </w:rPr>
            </w:pPr>
            <w:r w:rsidRPr="00CB249C">
              <w:rPr>
                <w:b/>
                <w:noProof/>
                <w:sz w:val="28"/>
                <w:szCs w:val="28"/>
              </w:rPr>
              <w:t>Current version:</w:t>
            </w:r>
          </w:p>
        </w:tc>
        <w:tc>
          <w:tcPr>
            <w:tcW w:w="1701" w:type="dxa"/>
            <w:shd w:val="pct30" w:color="FFFF00" w:fill="auto"/>
          </w:tcPr>
          <w:p w14:paraId="1E22D6AC" w14:textId="77777777" w:rsidR="001E41F3" w:rsidRPr="00CB249C" w:rsidRDefault="00F674D1">
            <w:pPr>
              <w:pStyle w:val="CRCoverPage"/>
              <w:spacing w:after="0"/>
              <w:jc w:val="center"/>
              <w:rPr>
                <w:b/>
                <w:noProof/>
                <w:sz w:val="28"/>
              </w:rPr>
            </w:pPr>
            <w:r w:rsidRPr="00CB249C">
              <w:rPr>
                <w:b/>
                <w:sz w:val="28"/>
              </w:rPr>
              <w:fldChar w:fldCharType="begin"/>
            </w:r>
            <w:r w:rsidRPr="00CB249C">
              <w:rPr>
                <w:b/>
                <w:sz w:val="28"/>
              </w:rPr>
              <w:instrText xml:space="preserve"> DOCPROPERTY  Version  \* MERGEFORMAT </w:instrText>
            </w:r>
            <w:r w:rsidRPr="00CB249C">
              <w:rPr>
                <w:b/>
                <w:sz w:val="28"/>
              </w:rPr>
              <w:fldChar w:fldCharType="separate"/>
            </w:r>
            <w:r w:rsidR="00E13F3D" w:rsidRPr="00CB249C">
              <w:rPr>
                <w:b/>
                <w:noProof/>
                <w:sz w:val="28"/>
              </w:rPr>
              <w:t>17.1.0</w:t>
            </w:r>
            <w:r w:rsidRPr="00CB249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4D1">
            <w:pPr>
              <w:pStyle w:val="CRCoverPage"/>
              <w:spacing w:after="0"/>
              <w:ind w:left="100"/>
              <w:rPr>
                <w:noProof/>
              </w:rPr>
            </w:pPr>
            <w:r>
              <w:fldChar w:fldCharType="begin"/>
            </w:r>
            <w:r>
              <w:instrText xml:space="preserve"> DOCPROPERTY  CrTitle  \* MERGEFORMAT </w:instrText>
            </w:r>
            <w:r>
              <w:fldChar w:fldCharType="separate"/>
            </w:r>
            <w:r w:rsidR="002640DD">
              <w:t>Correction of test frequencies for CA_n66(2A)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4D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79E3C" w:rsidR="001E41F3" w:rsidRDefault="0096665A" w:rsidP="00547111">
            <w:pPr>
              <w:pStyle w:val="CRCoverPage"/>
              <w:spacing w:after="0"/>
              <w:ind w:left="100"/>
              <w:rPr>
                <w:noProof/>
              </w:rPr>
            </w:pPr>
            <w:r>
              <w:t>R5</w:t>
            </w:r>
            <w:r w:rsidR="00F674D1">
              <w:fldChar w:fldCharType="begin"/>
            </w:r>
            <w:r w:rsidR="00F674D1">
              <w:instrText xml:space="preserve"> DOCPROPERTY  SourceIfTsg  \* MERGEFORMAT </w:instrText>
            </w:r>
            <w:r w:rsidR="00F674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4D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4D1">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4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4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BF6ED" w14:textId="07C45EA5" w:rsidR="00CB249C" w:rsidRDefault="00CB249C" w:rsidP="00CB249C">
            <w:pPr>
              <w:pStyle w:val="CRCoverPage"/>
              <w:numPr>
                <w:ilvl w:val="0"/>
                <w:numId w:val="2"/>
              </w:numPr>
              <w:spacing w:after="0"/>
              <w:rPr>
                <w:noProof/>
              </w:rPr>
            </w:pPr>
            <w:r>
              <w:rPr>
                <w:noProof/>
              </w:rPr>
              <w:t>The CBW combinations for NR CA intra-band non-contiguous configurations is about sub-blocks, wher a sub-black may include more than one CC. This is clarified in CR 1999 to TS 38.508-1 for CA_n66(2A) and other intra-band non-contiguous configurations.Thus needs the column currently named CC and references to CC1 and CC2 be changed to "SB" and "SB1" and "SB2" in accordance to CR 1999.</w:t>
            </w:r>
          </w:p>
          <w:p w14:paraId="708AA7DE" w14:textId="70ABE48D" w:rsidR="001E41F3" w:rsidRDefault="0096665A" w:rsidP="00CB249C">
            <w:pPr>
              <w:pStyle w:val="CRCoverPage"/>
              <w:numPr>
                <w:ilvl w:val="0"/>
                <w:numId w:val="2"/>
              </w:numPr>
              <w:spacing w:after="0"/>
              <w:rPr>
                <w:noProof/>
              </w:rPr>
            </w:pPr>
            <w:r>
              <w:rPr>
                <w:noProof/>
              </w:rPr>
              <w:t xml:space="preserve">Text with reference to test frequencies in </w:t>
            </w:r>
            <w:r w:rsidRPr="00BE2064">
              <w:t>Table 6.2.3.4-3</w:t>
            </w:r>
            <w:r>
              <w:t xml:space="preserve"> for CA_n66(2A) does not specify the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84F58" w14:textId="5FF68A89" w:rsidR="00CB249C" w:rsidRDefault="0078264A" w:rsidP="00CB249C">
            <w:pPr>
              <w:pStyle w:val="CRCoverPage"/>
              <w:numPr>
                <w:ilvl w:val="0"/>
                <w:numId w:val="1"/>
              </w:numPr>
              <w:spacing w:after="0"/>
              <w:rPr>
                <w:noProof/>
              </w:rPr>
            </w:pPr>
            <w:r>
              <w:rPr>
                <w:noProof/>
              </w:rPr>
              <w:t xml:space="preserve">Changed </w:t>
            </w:r>
            <w:r w:rsidR="00CB249C">
              <w:rPr>
                <w:noProof/>
              </w:rPr>
              <w:t xml:space="preserve">column "CC" to "SB" and </w:t>
            </w:r>
            <w:r>
              <w:rPr>
                <w:noProof/>
              </w:rPr>
              <w:t>references to CC1 and CC2 to SB1 and SB2.</w:t>
            </w:r>
            <w:r w:rsidR="00CB249C">
              <w:rPr>
                <w:noProof/>
              </w:rPr>
              <w:t xml:space="preserve"> </w:t>
            </w:r>
          </w:p>
          <w:p w14:paraId="31C656EC" w14:textId="6D185DF0" w:rsidR="0078264A" w:rsidRDefault="0096665A" w:rsidP="00CB249C">
            <w:pPr>
              <w:pStyle w:val="CRCoverPage"/>
              <w:numPr>
                <w:ilvl w:val="0"/>
                <w:numId w:val="1"/>
              </w:numPr>
              <w:spacing w:after="0"/>
            </w:pPr>
            <w:r>
              <w:rPr>
                <w:noProof/>
              </w:rPr>
              <w:t xml:space="preserve">Added that SCS=15 kHz is used for </w:t>
            </w:r>
            <w:r>
              <w:t xml:space="preserve">CA_n66(2A) in </w:t>
            </w:r>
            <w:r w:rsidRPr="00BE2064">
              <w:t>Table 6.2.3.4-3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498BB" w14:textId="77777777" w:rsidR="00CB249C" w:rsidRDefault="00CB249C" w:rsidP="00CB249C">
            <w:pPr>
              <w:pStyle w:val="CRCoverPage"/>
              <w:numPr>
                <w:ilvl w:val="0"/>
                <w:numId w:val="3"/>
              </w:numPr>
              <w:spacing w:after="0"/>
              <w:rPr>
                <w:noProof/>
              </w:rPr>
            </w:pPr>
            <w:r>
              <w:rPr>
                <w:noProof/>
              </w:rPr>
              <w:t>Misleading information about CBW combinations in the referenced Tables remains.</w:t>
            </w:r>
          </w:p>
          <w:p w14:paraId="5C4BEB44" w14:textId="2B14BFF3" w:rsidR="001E41F3" w:rsidRDefault="0096665A" w:rsidP="00CB249C">
            <w:pPr>
              <w:pStyle w:val="CRCoverPage"/>
              <w:numPr>
                <w:ilvl w:val="0"/>
                <w:numId w:val="3"/>
              </w:numPr>
              <w:spacing w:after="0"/>
              <w:rPr>
                <w:noProof/>
              </w:rPr>
            </w:pPr>
            <w:r>
              <w:rPr>
                <w:noProof/>
              </w:rPr>
              <w:t xml:space="preserve">No information of SCS used for CA_n66(2A) given in </w:t>
            </w:r>
            <w:r w:rsidRPr="00BE2064">
              <w:t>Table 6.2.3.4-3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0DFC2" w:rsidR="001E41F3" w:rsidRDefault="0096665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4E74D" w:rsidR="001E41F3" w:rsidRDefault="009666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6AAA7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2FDB7" w:rsidR="001E41F3" w:rsidRDefault="007826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3C25B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F3333C" w:rsidR="001E41F3" w:rsidRDefault="0078264A">
            <w:pPr>
              <w:pStyle w:val="CRCoverPage"/>
              <w:spacing w:after="0"/>
              <w:ind w:left="99"/>
              <w:rPr>
                <w:noProof/>
              </w:rPr>
            </w:pPr>
            <w:r>
              <w:rPr>
                <w:noProof/>
              </w:rPr>
              <w:t>TS 38.508-1</w:t>
            </w:r>
            <w:r w:rsidR="00CB249C">
              <w:rPr>
                <w:noProof/>
              </w:rPr>
              <w:t xml:space="preserve"> CR 1999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3FE2B" w:rsidR="001E41F3" w:rsidRDefault="009666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CD080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BAAB4" w14:textId="77777777" w:rsidR="0096665A" w:rsidRPr="00BE2064" w:rsidRDefault="0096665A" w:rsidP="0096665A">
      <w:pPr>
        <w:pStyle w:val="Heading4"/>
      </w:pPr>
      <w:bookmarkStart w:id="1" w:name="_Toc21354250"/>
      <w:bookmarkStart w:id="2" w:name="_Toc27749893"/>
      <w:bookmarkStart w:id="3" w:name="_Hlk79035231"/>
      <w:bookmarkStart w:id="4" w:name="_Hlk79057747"/>
      <w:r w:rsidRPr="00BE2064">
        <w:lastRenderedPageBreak/>
        <w:t>6.2.3.4</w:t>
      </w:r>
      <w:r w:rsidRPr="00BE2064">
        <w:tab/>
        <w:t>Test frequencies for NR CA configurations for signalling testing</w:t>
      </w:r>
      <w:bookmarkEnd w:id="1"/>
      <w:bookmarkEnd w:id="2"/>
    </w:p>
    <w:p w14:paraId="0360807B" w14:textId="77777777" w:rsidR="0096665A" w:rsidRPr="00BE2064" w:rsidRDefault="0096665A" w:rsidP="0096665A">
      <w:r w:rsidRPr="00BE2064">
        <w:t>The default channel bandwidths for NR CA signalling test are specified per NR band. The test frequencies are defined so that no frequency overlapping takes place, in order to avoid unnecessary inter-frequency interference.</w:t>
      </w:r>
    </w:p>
    <w:p w14:paraId="282D8DEE" w14:textId="77777777" w:rsidR="0096665A" w:rsidRPr="00BE2064" w:rsidRDefault="0096665A" w:rsidP="0096665A">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76AAB37B" w14:textId="77777777" w:rsidR="0096665A" w:rsidRPr="00BE2064" w:rsidRDefault="0096665A" w:rsidP="0096665A">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DB47597" w14:textId="77777777" w:rsidR="0096665A" w:rsidRPr="00BE2064" w:rsidRDefault="0096665A" w:rsidP="0096665A">
      <w:r w:rsidRPr="00BE2064">
        <w:t>For NR CA Intra-Band Contiguous case (2 CCs) and NR CA Intra-Band Non-Contiguous case (2 CCs) the mapping of frequency ranges to NR test frequencies NRf1, NRf2, NRf3, and NRf4 and PCell (CC1) amd SCell (CC2) are as follows:</w:t>
      </w:r>
    </w:p>
    <w:p w14:paraId="5F0FD7BA" w14:textId="77777777" w:rsidR="0096665A" w:rsidRPr="00BE2064" w:rsidRDefault="0096665A" w:rsidP="0096665A">
      <w:pPr>
        <w:pStyle w:val="B1"/>
      </w:pPr>
      <w:r w:rsidRPr="00BE2064">
        <w:t>-</w:t>
      </w:r>
      <w:r w:rsidRPr="00BE2064">
        <w:tab/>
        <w:t xml:space="preserve">for </w:t>
      </w:r>
      <w:bookmarkStart w:id="5" w:name="_Hlk27587712"/>
      <w:r w:rsidRPr="00BE2064">
        <w:t>Intra-</w:t>
      </w:r>
      <w:bookmarkEnd w:id="5"/>
      <w:r w:rsidRPr="00BE2064">
        <w:t>band configurations with only one test frequency: Low Range (NRf1</w:t>
      </w:r>
      <w:bookmarkStart w:id="6" w:name="_Hlk27587760"/>
      <w:r w:rsidRPr="00BE2064">
        <w:t>=CC1 and NRf2=CC2</w:t>
      </w:r>
      <w:bookmarkEnd w:id="6"/>
      <w:r w:rsidRPr="00BE2064">
        <w:t>); and</w:t>
      </w:r>
    </w:p>
    <w:p w14:paraId="7DD3EB69" w14:textId="77777777" w:rsidR="0096665A" w:rsidRPr="00BE2064" w:rsidRDefault="0096665A" w:rsidP="0096665A">
      <w:pPr>
        <w:pStyle w:val="B1"/>
      </w:pPr>
      <w:r w:rsidRPr="00BE2064">
        <w:t>-</w:t>
      </w:r>
      <w:r w:rsidRPr="00BE2064">
        <w:tab/>
        <w:t>for Intra-band configurations with up to two frequencies: Low Range (NRf1=CC1 and NRf2=CC2), High Range (NRf3=CC1 and NRf4=CC2).</w:t>
      </w:r>
    </w:p>
    <w:p w14:paraId="45FB0A1D" w14:textId="77777777" w:rsidR="0096665A" w:rsidRPr="00BE2064" w:rsidRDefault="0096665A" w:rsidP="0096665A">
      <w:pPr>
        <w:sectPr w:rsidR="0096665A" w:rsidRPr="00BE20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ABFD4D3" w14:textId="77777777" w:rsidR="0096665A" w:rsidRPr="00BE2064" w:rsidRDefault="0096665A" w:rsidP="0096665A">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
      <w:tr w:rsidR="0096665A" w:rsidRPr="00BE2064" w14:paraId="712E083E" w14:textId="77777777" w:rsidTr="00B274E0">
        <w:trPr>
          <w:gridBefore w:val="1"/>
        </w:trPr>
        <w:tc>
          <w:tcPr>
            <w:tcW w:w="1277" w:type="dxa"/>
            <w:tcBorders>
              <w:top w:val="single" w:sz="4" w:space="0" w:color="auto"/>
              <w:left w:val="single" w:sz="4" w:space="0" w:color="auto"/>
              <w:bottom w:val="single" w:sz="4" w:space="0" w:color="auto"/>
              <w:right w:val="single" w:sz="4" w:space="0" w:color="auto"/>
            </w:tcBorders>
            <w:hideMark/>
          </w:tcPr>
          <w:p w14:paraId="3C5477C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F83A79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C142B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9285D4A"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5C8FA35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D79468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09446D3"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536DB79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3328D26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01CA7B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265AD95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650D1D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8F333E"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1ADC151"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1DE1A9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00ADF3D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C7107D4"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7461FBF"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283C853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4CE7DBC"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7F43D75C" wp14:editId="68A9EB84">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BA57B8"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37C41BCD" w14:textId="77777777" w:rsidR="0096665A" w:rsidRPr="00BE2064" w:rsidRDefault="0096665A" w:rsidP="00B274E0">
            <w:pPr>
              <w:pStyle w:val="TAH"/>
            </w:pPr>
            <w:r w:rsidRPr="00BE2064">
              <w:t>CORESET#0 Index (Offset</w:t>
            </w:r>
          </w:p>
          <w:p w14:paraId="796B638E" w14:textId="77777777" w:rsidR="0096665A" w:rsidRPr="00BE2064" w:rsidRDefault="0096665A" w:rsidP="00B274E0">
            <w:pPr>
              <w:pStyle w:val="TAH"/>
            </w:pPr>
            <w:r w:rsidRPr="00BE2064">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27D747DB"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08EC6D6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540989BD" w14:textId="77777777" w:rsidTr="0096665A">
        <w:trPr>
          <w:gridAfter w:val="1"/>
          <w:wAfter w:w="113" w:type="dxa"/>
        </w:trPr>
        <w:tc>
          <w:tcPr>
            <w:tcW w:w="1277" w:type="dxa"/>
            <w:gridSpan w:val="2"/>
            <w:tcBorders>
              <w:top w:val="single" w:sz="4" w:space="0" w:color="auto"/>
              <w:left w:val="single" w:sz="4" w:space="0" w:color="auto"/>
              <w:right w:val="single" w:sz="4" w:space="0" w:color="auto"/>
            </w:tcBorders>
            <w:hideMark/>
          </w:tcPr>
          <w:p w14:paraId="0DFF2E15" w14:textId="77777777" w:rsidR="0096665A" w:rsidRPr="00BE2064" w:rsidRDefault="0096665A" w:rsidP="00B274E0">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
          <w:p w14:paraId="1197A357" w14:textId="77777777" w:rsidR="0096665A" w:rsidRPr="00BE2064" w:rsidRDefault="0096665A" w:rsidP="00B274E0">
            <w:pPr>
              <w:pStyle w:val="TAC"/>
            </w:pPr>
            <w:r w:rsidRPr="00BE2064">
              <w:t>CC1, CC2</w:t>
            </w:r>
          </w:p>
        </w:tc>
        <w:tc>
          <w:tcPr>
            <w:tcW w:w="992" w:type="dxa"/>
            <w:tcBorders>
              <w:top w:val="single" w:sz="4" w:space="0" w:color="auto"/>
              <w:left w:val="single" w:sz="4" w:space="0" w:color="auto"/>
              <w:bottom w:val="single" w:sz="4" w:space="0" w:color="auto"/>
              <w:right w:val="single" w:sz="4" w:space="0" w:color="auto"/>
            </w:tcBorders>
            <w:hideMark/>
          </w:tcPr>
          <w:p w14:paraId="0161ED91" w14:textId="77777777" w:rsidR="0096665A" w:rsidRPr="00BE2064" w:rsidRDefault="0096665A" w:rsidP="00B274E0">
            <w:pPr>
              <w:pStyle w:val="TAC"/>
            </w:pPr>
            <w:r w:rsidRPr="00BE2064">
              <w:t>60+60</w:t>
            </w:r>
          </w:p>
        </w:tc>
        <w:tc>
          <w:tcPr>
            <w:tcW w:w="817" w:type="dxa"/>
            <w:tcBorders>
              <w:top w:val="single" w:sz="4" w:space="0" w:color="auto"/>
              <w:left w:val="single" w:sz="4" w:space="0" w:color="auto"/>
              <w:bottom w:val="single" w:sz="4" w:space="0" w:color="auto"/>
              <w:right w:val="single" w:sz="4" w:space="0" w:color="auto"/>
            </w:tcBorders>
            <w:hideMark/>
          </w:tcPr>
          <w:p w14:paraId="24E3868E" w14:textId="77777777" w:rsidR="0096665A" w:rsidRPr="00BE2064" w:rsidRDefault="0096665A" w:rsidP="00B274E0">
            <w:pPr>
              <w:pStyle w:val="TAC"/>
            </w:pPr>
            <w:r w:rsidRPr="00BE2064">
              <w:t>162+162</w:t>
            </w:r>
          </w:p>
        </w:tc>
        <w:tc>
          <w:tcPr>
            <w:tcW w:w="1044" w:type="dxa"/>
            <w:tcBorders>
              <w:top w:val="single" w:sz="4" w:space="0" w:color="auto"/>
              <w:left w:val="single" w:sz="4" w:space="0" w:color="auto"/>
              <w:bottom w:val="single" w:sz="4" w:space="0" w:color="auto"/>
              <w:right w:val="single" w:sz="4" w:space="0" w:color="auto"/>
            </w:tcBorders>
            <w:hideMark/>
          </w:tcPr>
          <w:p w14:paraId="47ADB5E0" w14:textId="77777777" w:rsidR="0096665A" w:rsidRPr="00BE2064" w:rsidRDefault="0096665A" w:rsidP="00B274E0">
            <w:pPr>
              <w:pStyle w:val="TAC"/>
            </w:pPr>
            <w:r w:rsidRPr="00BE2064">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6E2731DE"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single" w:sz="4" w:space="0" w:color="auto"/>
              <w:right w:val="single" w:sz="4" w:space="0" w:color="auto"/>
            </w:tcBorders>
          </w:tcPr>
          <w:p w14:paraId="70B111EC" w14:textId="77777777" w:rsidR="0096665A" w:rsidRPr="00BE2064" w:rsidRDefault="0096665A" w:rsidP="00B274E0">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96665A" w:rsidRPr="00BE2064" w14:paraId="4824A5EC" w14:textId="77777777" w:rsidTr="0096665A">
        <w:trPr>
          <w:gridAfter w:val="1"/>
          <w:wAfter w:w="113" w:type="dxa"/>
        </w:trPr>
        <w:tc>
          <w:tcPr>
            <w:tcW w:w="1277" w:type="dxa"/>
            <w:gridSpan w:val="2"/>
            <w:tcBorders>
              <w:top w:val="single" w:sz="4" w:space="0" w:color="auto"/>
              <w:left w:val="single" w:sz="4" w:space="0" w:color="auto"/>
              <w:bottom w:val="nil"/>
              <w:right w:val="single" w:sz="4" w:space="0" w:color="auto"/>
            </w:tcBorders>
          </w:tcPr>
          <w:p w14:paraId="1B26FA85" w14:textId="77777777" w:rsidR="0096665A" w:rsidRPr="00BE2064" w:rsidRDefault="0096665A" w:rsidP="00B274E0">
            <w:pPr>
              <w:pStyle w:val="TAC"/>
            </w:pPr>
            <w:bookmarkStart w:id="7" w:name="_Hlk43068109"/>
            <w:r w:rsidRPr="00BE2064">
              <w:t>CA_n66B</w:t>
            </w:r>
            <w:bookmarkEnd w:id="7"/>
          </w:p>
        </w:tc>
        <w:tc>
          <w:tcPr>
            <w:tcW w:w="709" w:type="dxa"/>
            <w:tcBorders>
              <w:top w:val="single" w:sz="4" w:space="0" w:color="auto"/>
              <w:left w:val="single" w:sz="4" w:space="0" w:color="auto"/>
              <w:bottom w:val="single" w:sz="4" w:space="0" w:color="auto"/>
              <w:right w:val="single" w:sz="4" w:space="0" w:color="auto"/>
            </w:tcBorders>
          </w:tcPr>
          <w:p w14:paraId="416585A0" w14:textId="77777777" w:rsidR="0096665A" w:rsidRPr="00BE2064" w:rsidRDefault="0096665A" w:rsidP="00B274E0">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6EC425A3" w14:textId="77777777" w:rsidR="0096665A" w:rsidRPr="00BE2064" w:rsidRDefault="0096665A" w:rsidP="00B274E0">
            <w:pPr>
              <w:pStyle w:val="TAC"/>
            </w:pPr>
            <w:r w:rsidRPr="00BE2064">
              <w:t>10+</w:t>
            </w:r>
          </w:p>
        </w:tc>
        <w:tc>
          <w:tcPr>
            <w:tcW w:w="817" w:type="dxa"/>
            <w:tcBorders>
              <w:top w:val="single" w:sz="4" w:space="0" w:color="auto"/>
              <w:left w:val="single" w:sz="4" w:space="0" w:color="auto"/>
              <w:bottom w:val="single" w:sz="4" w:space="0" w:color="auto"/>
              <w:right w:val="single" w:sz="4" w:space="0" w:color="auto"/>
            </w:tcBorders>
          </w:tcPr>
          <w:p w14:paraId="75E4C83C" w14:textId="77777777" w:rsidR="0096665A" w:rsidRPr="00BE2064" w:rsidRDefault="0096665A" w:rsidP="00B274E0">
            <w:pPr>
              <w:pStyle w:val="TAC"/>
            </w:pPr>
            <w:r w:rsidRPr="00BE2064">
              <w:t>52+</w:t>
            </w:r>
          </w:p>
        </w:tc>
        <w:tc>
          <w:tcPr>
            <w:tcW w:w="1044" w:type="dxa"/>
            <w:tcBorders>
              <w:top w:val="single" w:sz="4" w:space="0" w:color="auto"/>
              <w:left w:val="single" w:sz="4" w:space="0" w:color="auto"/>
              <w:bottom w:val="single" w:sz="4" w:space="0" w:color="auto"/>
              <w:right w:val="single" w:sz="4" w:space="0" w:color="auto"/>
            </w:tcBorders>
          </w:tcPr>
          <w:p w14:paraId="64E2A6E5" w14:textId="77777777" w:rsidR="0096665A" w:rsidRPr="00BE2064" w:rsidRDefault="0096665A" w:rsidP="00B274E0">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66299E31"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65A6B96E" w14:textId="619F4203" w:rsidR="0096665A" w:rsidRPr="00BE2064" w:rsidRDefault="0096665A" w:rsidP="00B274E0">
            <w:pPr>
              <w:pStyle w:val="TAL"/>
            </w:pPr>
            <w:r w:rsidRPr="00BE2064">
              <w:t>Same values as for Low range in Table 4.3.1.1.3.66.1-1 for CBW combination 10+15</w:t>
            </w:r>
            <w:r w:rsidRPr="00BE2064">
              <w:rPr>
                <w:rFonts w:cs="Arial"/>
                <w:color w:val="000000"/>
                <w:szCs w:val="18"/>
              </w:rPr>
              <w:t xml:space="preserve"> and SCS=15 kHz</w:t>
            </w:r>
            <w:r w:rsidRPr="00BE2064">
              <w:t>.</w:t>
            </w:r>
          </w:p>
        </w:tc>
      </w:tr>
      <w:tr w:rsidR="0096665A" w:rsidRPr="00BE2064" w14:paraId="3A52F91B" w14:textId="77777777" w:rsidTr="0096665A">
        <w:trPr>
          <w:gridAfter w:val="1"/>
          <w:wAfter w:w="113" w:type="dxa"/>
        </w:trPr>
        <w:tc>
          <w:tcPr>
            <w:tcW w:w="1277" w:type="dxa"/>
            <w:gridSpan w:val="2"/>
            <w:tcBorders>
              <w:top w:val="nil"/>
              <w:left w:val="single" w:sz="4" w:space="0" w:color="auto"/>
              <w:bottom w:val="single" w:sz="4" w:space="0" w:color="auto"/>
              <w:right w:val="single" w:sz="4" w:space="0" w:color="auto"/>
            </w:tcBorders>
          </w:tcPr>
          <w:p w14:paraId="40FE3D54" w14:textId="77777777" w:rsidR="0096665A" w:rsidRPr="00BE2064" w:rsidRDefault="0096665A" w:rsidP="00B274E0">
            <w:pPr>
              <w:pStyle w:val="TAC"/>
            </w:pPr>
          </w:p>
        </w:tc>
        <w:tc>
          <w:tcPr>
            <w:tcW w:w="709" w:type="dxa"/>
            <w:tcBorders>
              <w:top w:val="single" w:sz="4" w:space="0" w:color="auto"/>
              <w:left w:val="single" w:sz="4" w:space="0" w:color="auto"/>
              <w:bottom w:val="single" w:sz="4" w:space="0" w:color="auto"/>
              <w:right w:val="single" w:sz="4" w:space="0" w:color="auto"/>
            </w:tcBorders>
          </w:tcPr>
          <w:p w14:paraId="74839D3F" w14:textId="77777777" w:rsidR="0096665A" w:rsidRPr="00BE2064" w:rsidRDefault="0096665A"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78348301" w14:textId="77777777" w:rsidR="0096665A" w:rsidRPr="00BE2064" w:rsidRDefault="0096665A" w:rsidP="00B274E0">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
          <w:p w14:paraId="1192A6CA" w14:textId="77777777" w:rsidR="0096665A" w:rsidRPr="00BE2064" w:rsidRDefault="0096665A" w:rsidP="00B274E0">
            <w:pPr>
              <w:pStyle w:val="TAC"/>
            </w:pPr>
            <w:r w:rsidRPr="00BE2064">
              <w:t>79</w:t>
            </w:r>
          </w:p>
        </w:tc>
        <w:tc>
          <w:tcPr>
            <w:tcW w:w="1044" w:type="dxa"/>
            <w:tcBorders>
              <w:top w:val="single" w:sz="4" w:space="0" w:color="auto"/>
              <w:left w:val="single" w:sz="4" w:space="0" w:color="auto"/>
              <w:bottom w:val="single" w:sz="4" w:space="0" w:color="auto"/>
              <w:right w:val="single" w:sz="4" w:space="0" w:color="auto"/>
            </w:tcBorders>
          </w:tcPr>
          <w:p w14:paraId="42155CBD" w14:textId="77777777" w:rsidR="0096665A" w:rsidRPr="00BE2064" w:rsidRDefault="0096665A"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489391D5"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604E63AE" w14:textId="77777777" w:rsidR="0096665A" w:rsidRPr="00BE2064" w:rsidRDefault="0096665A" w:rsidP="00B274E0">
            <w:pPr>
              <w:pStyle w:val="TAL"/>
            </w:pPr>
          </w:p>
        </w:tc>
      </w:tr>
      <w:tr w:rsidR="0096665A" w:rsidRPr="00BE2064" w14:paraId="2614714B" w14:textId="77777777" w:rsidTr="0096665A">
        <w:trPr>
          <w:gridAfter w:val="1"/>
          <w:wAfter w:w="113" w:type="dxa"/>
          <w:trHeight w:val="140"/>
        </w:trPr>
        <w:tc>
          <w:tcPr>
            <w:tcW w:w="1277" w:type="dxa"/>
            <w:gridSpan w:val="2"/>
            <w:tcBorders>
              <w:top w:val="single" w:sz="4" w:space="0" w:color="auto"/>
              <w:left w:val="single" w:sz="4" w:space="0" w:color="auto"/>
              <w:bottom w:val="nil"/>
              <w:right w:val="single" w:sz="4" w:space="0" w:color="auto"/>
            </w:tcBorders>
            <w:hideMark/>
          </w:tcPr>
          <w:p w14:paraId="1C2B540E" w14:textId="77777777" w:rsidR="0096665A" w:rsidRPr="00BE2064" w:rsidRDefault="0096665A" w:rsidP="00B274E0">
            <w:pPr>
              <w:pStyle w:val="TAC"/>
            </w:pPr>
            <w:r w:rsidRPr="00BE2064">
              <w:t>CA_n78C</w:t>
            </w:r>
          </w:p>
        </w:tc>
        <w:tc>
          <w:tcPr>
            <w:tcW w:w="709" w:type="dxa"/>
            <w:tcBorders>
              <w:top w:val="single" w:sz="4" w:space="0" w:color="auto"/>
              <w:left w:val="single" w:sz="4" w:space="0" w:color="auto"/>
              <w:bottom w:val="nil"/>
              <w:right w:val="single" w:sz="4" w:space="0" w:color="auto"/>
            </w:tcBorders>
            <w:hideMark/>
          </w:tcPr>
          <w:p w14:paraId="45446F5B" w14:textId="77777777" w:rsidR="0096665A" w:rsidRPr="00BE2064" w:rsidRDefault="0096665A" w:rsidP="00B274E0">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6D70E0D4" w14:textId="77777777" w:rsidR="0096665A" w:rsidRPr="00BE2064" w:rsidRDefault="0096665A" w:rsidP="00B274E0">
            <w:pPr>
              <w:pStyle w:val="TAC"/>
            </w:pPr>
            <w:r w:rsidRPr="00BE2064">
              <w:t>100+100</w:t>
            </w:r>
          </w:p>
        </w:tc>
        <w:tc>
          <w:tcPr>
            <w:tcW w:w="817" w:type="dxa"/>
            <w:tcBorders>
              <w:top w:val="single" w:sz="4" w:space="0" w:color="auto"/>
              <w:left w:val="single" w:sz="4" w:space="0" w:color="auto"/>
              <w:bottom w:val="nil"/>
              <w:right w:val="single" w:sz="4" w:space="0" w:color="auto"/>
            </w:tcBorders>
            <w:hideMark/>
          </w:tcPr>
          <w:p w14:paraId="1E6E1F00" w14:textId="77777777" w:rsidR="0096665A" w:rsidRPr="00BE2064" w:rsidRDefault="0096665A" w:rsidP="00B274E0">
            <w:pPr>
              <w:pStyle w:val="TAC"/>
            </w:pPr>
            <w:r w:rsidRPr="00BE2064">
              <w:t>273+</w:t>
            </w:r>
          </w:p>
        </w:tc>
        <w:tc>
          <w:tcPr>
            <w:tcW w:w="1044" w:type="dxa"/>
            <w:tcBorders>
              <w:top w:val="single" w:sz="4" w:space="0" w:color="auto"/>
              <w:left w:val="single" w:sz="4" w:space="0" w:color="auto"/>
              <w:bottom w:val="nil"/>
              <w:right w:val="single" w:sz="4" w:space="0" w:color="auto"/>
            </w:tcBorders>
            <w:hideMark/>
          </w:tcPr>
          <w:p w14:paraId="01A811C1" w14:textId="77777777" w:rsidR="0096665A" w:rsidRPr="00BE2064" w:rsidRDefault="0096665A"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27BDC8EB"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36D1B4DE" w14:textId="77777777" w:rsidR="0096665A" w:rsidRPr="00BE2064" w:rsidRDefault="0096665A" w:rsidP="00B274E0">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96665A" w:rsidRPr="00BE2064" w14:paraId="3B15B6F5" w14:textId="77777777" w:rsidTr="0096665A">
        <w:trPr>
          <w:gridAfter w:val="1"/>
          <w:wAfter w:w="113" w:type="dxa"/>
        </w:trPr>
        <w:tc>
          <w:tcPr>
            <w:tcW w:w="1277" w:type="dxa"/>
            <w:gridSpan w:val="2"/>
            <w:tcBorders>
              <w:top w:val="nil"/>
              <w:left w:val="single" w:sz="4" w:space="0" w:color="auto"/>
              <w:bottom w:val="single" w:sz="4" w:space="0" w:color="auto"/>
              <w:right w:val="single" w:sz="4" w:space="0" w:color="auto"/>
            </w:tcBorders>
          </w:tcPr>
          <w:p w14:paraId="794B14B9" w14:textId="77777777" w:rsidR="0096665A" w:rsidRPr="00BE2064" w:rsidRDefault="0096665A" w:rsidP="00B274E0">
            <w:pPr>
              <w:pStyle w:val="TAC"/>
            </w:pPr>
          </w:p>
        </w:tc>
        <w:tc>
          <w:tcPr>
            <w:tcW w:w="709" w:type="dxa"/>
            <w:tcBorders>
              <w:top w:val="nil"/>
              <w:left w:val="single" w:sz="4" w:space="0" w:color="auto"/>
              <w:bottom w:val="single" w:sz="4" w:space="0" w:color="auto"/>
              <w:right w:val="single" w:sz="4" w:space="0" w:color="auto"/>
            </w:tcBorders>
          </w:tcPr>
          <w:p w14:paraId="5066EC2D" w14:textId="77777777" w:rsidR="0096665A" w:rsidRPr="00BE2064" w:rsidRDefault="0096665A" w:rsidP="00B274E0">
            <w:pPr>
              <w:pStyle w:val="TAC"/>
            </w:pPr>
            <w:r w:rsidRPr="00BE2064">
              <w:t>CC2</w:t>
            </w:r>
          </w:p>
        </w:tc>
        <w:tc>
          <w:tcPr>
            <w:tcW w:w="992" w:type="dxa"/>
            <w:tcBorders>
              <w:top w:val="nil"/>
              <w:left w:val="single" w:sz="4" w:space="0" w:color="auto"/>
              <w:bottom w:val="single" w:sz="4" w:space="0" w:color="auto"/>
              <w:right w:val="single" w:sz="4" w:space="0" w:color="auto"/>
            </w:tcBorders>
          </w:tcPr>
          <w:p w14:paraId="177F54A4" w14:textId="49980083" w:rsidR="0096665A" w:rsidRPr="00BE2064" w:rsidRDefault="0096665A" w:rsidP="00B274E0">
            <w:pPr>
              <w:pStyle w:val="TAC"/>
            </w:pPr>
          </w:p>
        </w:tc>
        <w:tc>
          <w:tcPr>
            <w:tcW w:w="817" w:type="dxa"/>
            <w:tcBorders>
              <w:top w:val="nil"/>
              <w:left w:val="single" w:sz="4" w:space="0" w:color="auto"/>
              <w:bottom w:val="single" w:sz="4" w:space="0" w:color="auto"/>
              <w:right w:val="single" w:sz="4" w:space="0" w:color="auto"/>
            </w:tcBorders>
          </w:tcPr>
          <w:p w14:paraId="0ADEC656" w14:textId="77777777" w:rsidR="0096665A" w:rsidRPr="00BE2064" w:rsidRDefault="0096665A" w:rsidP="00B274E0">
            <w:pPr>
              <w:pStyle w:val="TAC"/>
              <w:rPr>
                <w:iCs/>
              </w:rPr>
            </w:pPr>
            <w:r w:rsidRPr="00BE2064">
              <w:t>273</w:t>
            </w:r>
          </w:p>
        </w:tc>
        <w:tc>
          <w:tcPr>
            <w:tcW w:w="1044" w:type="dxa"/>
            <w:tcBorders>
              <w:top w:val="nil"/>
              <w:left w:val="single" w:sz="4" w:space="0" w:color="auto"/>
              <w:bottom w:val="single" w:sz="4" w:space="0" w:color="auto"/>
              <w:right w:val="single" w:sz="4" w:space="0" w:color="auto"/>
            </w:tcBorders>
          </w:tcPr>
          <w:p w14:paraId="1F6B91E8" w14:textId="77777777" w:rsidR="0096665A" w:rsidRPr="00BE2064" w:rsidRDefault="0096665A"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7CC941C0"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4FEC6619" w14:textId="77777777" w:rsidR="0096665A" w:rsidRPr="00BE2064" w:rsidRDefault="0096665A" w:rsidP="00B274E0">
            <w:pPr>
              <w:pStyle w:val="TAL"/>
            </w:pPr>
          </w:p>
        </w:tc>
      </w:tr>
    </w:tbl>
    <w:p w14:paraId="4B18A1BB" w14:textId="77777777" w:rsidR="0096665A" w:rsidRPr="00BE2064" w:rsidRDefault="0096665A" w:rsidP="0096665A"/>
    <w:bookmarkEnd w:id="3"/>
    <w:p w14:paraId="0B015CC7" w14:textId="77777777" w:rsidR="0096665A" w:rsidRPr="00BE2064" w:rsidRDefault="0096665A" w:rsidP="0096665A">
      <w:pPr>
        <w:pStyle w:val="TH"/>
      </w:pPr>
      <w:r w:rsidRPr="00BE2064">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6665A" w:rsidRPr="00BE2064" w14:paraId="220F3F17" w14:textId="77777777" w:rsidTr="00B274E0">
        <w:tc>
          <w:tcPr>
            <w:tcW w:w="1277" w:type="dxa"/>
            <w:tcBorders>
              <w:top w:val="single" w:sz="4" w:space="0" w:color="auto"/>
              <w:left w:val="single" w:sz="4" w:space="0" w:color="auto"/>
              <w:bottom w:val="single" w:sz="4" w:space="0" w:color="auto"/>
              <w:right w:val="single" w:sz="4" w:space="0" w:color="auto"/>
            </w:tcBorders>
            <w:hideMark/>
          </w:tcPr>
          <w:p w14:paraId="4E50E99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11E9257"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CE0BB77"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484B659"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6254404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33F79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5ADE3A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B032CF3"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03E0315C"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AD24A0C"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006F8DF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2A6343E"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D2EFD80"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EBFE7AD"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32798F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6123E94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9B9802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C75D121"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6EE48F9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16675D1"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59BD13F9" wp14:editId="45B41C4F">
                  <wp:extent cx="266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2C2AF76"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61D22838" w14:textId="77777777" w:rsidR="0096665A" w:rsidRPr="00BE2064" w:rsidRDefault="0096665A" w:rsidP="00B274E0">
            <w:pPr>
              <w:pStyle w:val="TAH"/>
            </w:pPr>
            <w:r w:rsidRPr="00BE2064">
              <w:t>CORESET#0 Index (Offset</w:t>
            </w:r>
          </w:p>
          <w:p w14:paraId="565DCAD4" w14:textId="77777777" w:rsidR="0096665A" w:rsidRPr="00BE2064" w:rsidRDefault="0096665A" w:rsidP="00B274E0">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673B02B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5DE47FF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18B236D1"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3DF42CF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5B6D26B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05731C6A"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C15D17F"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5C12B77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5148719"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F8FBF7F" w14:textId="77777777" w:rsidR="0096665A" w:rsidRPr="00BE2064" w:rsidRDefault="0096665A" w:rsidP="00B274E0">
            <w:pPr>
              <w:pStyle w:val="TAL"/>
            </w:pPr>
            <w:r w:rsidRPr="00BE2064">
              <w:t>Same values as for Low and High ranges in Table 4.3.1.2.3.1.6-3 for CBW combination 100+100 and SCS=120 kHz.</w:t>
            </w:r>
          </w:p>
        </w:tc>
      </w:tr>
      <w:tr w:rsidR="0096665A" w:rsidRPr="00BE2064" w14:paraId="24AF6DDD" w14:textId="77777777" w:rsidTr="00B274E0">
        <w:tc>
          <w:tcPr>
            <w:tcW w:w="1277" w:type="dxa"/>
            <w:tcBorders>
              <w:top w:val="nil"/>
              <w:left w:val="single" w:sz="4" w:space="0" w:color="auto"/>
              <w:bottom w:val="single" w:sz="4" w:space="0" w:color="auto"/>
              <w:right w:val="single" w:sz="4" w:space="0" w:color="auto"/>
            </w:tcBorders>
          </w:tcPr>
          <w:p w14:paraId="07EDB4F0"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54319D4"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A42AE29"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203410"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D7A032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CD70778"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0465174" w14:textId="77777777" w:rsidR="0096665A" w:rsidRPr="00BE2064" w:rsidRDefault="0096665A" w:rsidP="00B274E0">
            <w:pPr>
              <w:pStyle w:val="TAL"/>
            </w:pPr>
          </w:p>
        </w:tc>
      </w:tr>
      <w:tr w:rsidR="0096665A" w:rsidRPr="00BE2064" w14:paraId="1B3B88D2"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79167CE4"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6EC23B99"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C7557B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CB1E590"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3FC08AFF"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A12FA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AAD08E8" w14:textId="77777777" w:rsidR="0096665A" w:rsidRPr="00BE2064" w:rsidRDefault="0096665A" w:rsidP="00B274E0">
            <w:pPr>
              <w:pStyle w:val="TAL"/>
            </w:pPr>
            <w:r w:rsidRPr="00BE2064">
              <w:t>Same values as for Low and High ranges in Table 4.3.1.2.3.4.6-2 for CBW combination 100+100 and SCS=120 kHz.</w:t>
            </w:r>
          </w:p>
        </w:tc>
      </w:tr>
      <w:tr w:rsidR="0096665A" w:rsidRPr="00BE2064" w14:paraId="730878CF" w14:textId="77777777" w:rsidTr="00B274E0">
        <w:tc>
          <w:tcPr>
            <w:tcW w:w="1277" w:type="dxa"/>
            <w:tcBorders>
              <w:top w:val="nil"/>
              <w:left w:val="single" w:sz="4" w:space="0" w:color="auto"/>
              <w:bottom w:val="single" w:sz="4" w:space="0" w:color="auto"/>
              <w:right w:val="single" w:sz="4" w:space="0" w:color="auto"/>
            </w:tcBorders>
          </w:tcPr>
          <w:p w14:paraId="55FCA047"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79DA24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5675981"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8E19049"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0694C5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2A256FB"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8EFCFED" w14:textId="77777777" w:rsidR="0096665A" w:rsidRPr="00BE2064" w:rsidRDefault="0096665A" w:rsidP="00B274E0">
            <w:pPr>
              <w:pStyle w:val="TAL"/>
            </w:pPr>
          </w:p>
        </w:tc>
      </w:tr>
      <w:tr w:rsidR="0096665A" w:rsidRPr="00BE2064" w14:paraId="4F4F6076"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270F828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190E5885"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666AEFF"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C544DD2"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093A3B5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A027DF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CA69FDA" w14:textId="77777777" w:rsidR="0096665A" w:rsidRPr="00BE2064" w:rsidRDefault="0096665A" w:rsidP="00B274E0">
            <w:pPr>
              <w:pStyle w:val="TAL"/>
            </w:pPr>
            <w:r w:rsidRPr="00BE2064">
              <w:t>Same values as for Low and High ranges in Table 4.3.1.2.3.5.6-2 for CBW combination 100+100 and SCS=120 kHz.</w:t>
            </w:r>
          </w:p>
        </w:tc>
      </w:tr>
      <w:tr w:rsidR="0096665A" w:rsidRPr="00BE2064" w14:paraId="2DCFB057" w14:textId="77777777" w:rsidTr="00B274E0">
        <w:tc>
          <w:tcPr>
            <w:tcW w:w="1277" w:type="dxa"/>
            <w:tcBorders>
              <w:top w:val="nil"/>
              <w:left w:val="single" w:sz="4" w:space="0" w:color="auto"/>
              <w:bottom w:val="single" w:sz="4" w:space="0" w:color="auto"/>
              <w:right w:val="single" w:sz="4" w:space="0" w:color="auto"/>
            </w:tcBorders>
          </w:tcPr>
          <w:p w14:paraId="333468DB"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CA7792A"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FE037C5"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7C84F9E"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7AA32C1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0DEC046"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C832282" w14:textId="77777777" w:rsidR="0096665A" w:rsidRPr="00BE2064" w:rsidRDefault="0096665A" w:rsidP="00B274E0">
            <w:pPr>
              <w:pStyle w:val="TAL"/>
            </w:pPr>
          </w:p>
        </w:tc>
      </w:tr>
    </w:tbl>
    <w:p w14:paraId="13ACCEA7" w14:textId="77777777" w:rsidR="0096665A" w:rsidRPr="00BE2064" w:rsidRDefault="0096665A" w:rsidP="0096665A"/>
    <w:p w14:paraId="6780965C" w14:textId="77777777" w:rsidR="0096665A" w:rsidRPr="00BE2064" w:rsidRDefault="0096665A" w:rsidP="0096665A">
      <w:pPr>
        <w:pStyle w:val="Heading4"/>
        <w:sectPr w:rsidR="0096665A" w:rsidRPr="00BE2064" w:rsidSect="00D01C99">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14:paraId="4B154261" w14:textId="77777777" w:rsidR="0096665A" w:rsidRPr="00BE2064" w:rsidRDefault="0096665A" w:rsidP="0096665A">
      <w:pPr>
        <w:pStyle w:val="TH"/>
      </w:pPr>
      <w:r w:rsidRPr="00BE2064">
        <w:lastRenderedPageBreak/>
        <w:t>Table 6.2.3.4-3: Test frequencies for NR CA Intra-Band Non-Contiguous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6665A" w:rsidRPr="00BE2064" w14:paraId="4DC6BAE8" w14:textId="77777777" w:rsidTr="00B274E0">
        <w:tc>
          <w:tcPr>
            <w:tcW w:w="1277" w:type="dxa"/>
            <w:tcBorders>
              <w:top w:val="single" w:sz="4" w:space="0" w:color="auto"/>
              <w:left w:val="single" w:sz="4" w:space="0" w:color="auto"/>
              <w:bottom w:val="single" w:sz="4" w:space="0" w:color="auto"/>
              <w:right w:val="single" w:sz="4" w:space="0" w:color="auto"/>
            </w:tcBorders>
            <w:hideMark/>
          </w:tcPr>
          <w:p w14:paraId="09A05FD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889F526" w14:textId="655830D5" w:rsidR="0096665A" w:rsidRPr="00BE2064" w:rsidRDefault="00CB249C" w:rsidP="00B274E0">
            <w:pPr>
              <w:keepNext/>
              <w:keepLines/>
              <w:spacing w:after="0"/>
              <w:jc w:val="center"/>
              <w:rPr>
                <w:rFonts w:ascii="Arial" w:hAnsi="Arial"/>
                <w:b/>
                <w:sz w:val="18"/>
              </w:rPr>
            </w:pPr>
            <w:ins w:id="8" w:author="Ericsson user" w:date="2021-08-06T08:59:00Z">
              <w:r>
                <w:rPr>
                  <w:rFonts w:ascii="Arial" w:hAnsi="Arial"/>
                  <w:b/>
                  <w:sz w:val="18"/>
                </w:rPr>
                <w:t>SB</w:t>
              </w:r>
            </w:ins>
            <w:del w:id="9" w:author="Ericsson user" w:date="2021-08-06T08:59:00Z">
              <w:r w:rsidR="0096665A" w:rsidRPr="00BE2064" w:rsidDel="00CB249C">
                <w:rPr>
                  <w:rFonts w:ascii="Arial" w:hAnsi="Arial"/>
                  <w:b/>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F8EB38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08A447E"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037278A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98C7C0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D8024E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814FA34"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17CF649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A5314E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055BB2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3F9D42E"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24DE313"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10CF4C5"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916EB2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2F473F5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B563BC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404A91"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3B79472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6ABC95C"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29AEEF46" wp14:editId="371E0B79">
                  <wp:extent cx="266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758A39D"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1E89AC08" w14:textId="77777777" w:rsidR="0096665A" w:rsidRPr="00BE2064" w:rsidRDefault="0096665A" w:rsidP="00B274E0">
            <w:pPr>
              <w:pStyle w:val="TAH"/>
            </w:pPr>
            <w:r w:rsidRPr="00BE2064">
              <w:t>CORESET#0 Index (Offset</w:t>
            </w:r>
          </w:p>
          <w:p w14:paraId="22997B43" w14:textId="77777777" w:rsidR="0096665A" w:rsidRPr="00BE2064" w:rsidRDefault="0096665A" w:rsidP="00B274E0">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751A705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1254798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47A68CCC"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5BFD3D15" w14:textId="77777777" w:rsidR="0096665A" w:rsidRPr="00BE2064" w:rsidRDefault="0096665A" w:rsidP="00B274E0">
            <w:pPr>
              <w:pStyle w:val="TAC"/>
            </w:pPr>
            <w:r w:rsidRPr="00BE2064">
              <w:t>CA_n66(2A)</w:t>
            </w:r>
          </w:p>
        </w:tc>
        <w:tc>
          <w:tcPr>
            <w:tcW w:w="709" w:type="dxa"/>
            <w:tcBorders>
              <w:top w:val="single" w:sz="4" w:space="0" w:color="auto"/>
              <w:left w:val="single" w:sz="4" w:space="0" w:color="auto"/>
              <w:bottom w:val="nil"/>
              <w:right w:val="single" w:sz="4" w:space="0" w:color="auto"/>
            </w:tcBorders>
            <w:hideMark/>
          </w:tcPr>
          <w:p w14:paraId="1D1D3090" w14:textId="554D412D" w:rsidR="0096665A" w:rsidRPr="00BE2064" w:rsidRDefault="0078264A" w:rsidP="00B274E0">
            <w:pPr>
              <w:pStyle w:val="TAC"/>
            </w:pPr>
            <w:ins w:id="10" w:author="Ericsson user" w:date="2021-08-05T17:31:00Z">
              <w:r>
                <w:t>SB1</w:t>
              </w:r>
            </w:ins>
            <w:del w:id="11" w:author="Ericsson user" w:date="2021-08-05T17:31:00Z">
              <w:r w:rsidR="0096665A" w:rsidRPr="00BE2064" w:rsidDel="0078264A">
                <w:delText>CC1</w:delText>
              </w:r>
            </w:del>
            <w:r w:rsidR="0096665A" w:rsidRPr="00BE2064">
              <w:t>,</w:t>
            </w:r>
          </w:p>
        </w:tc>
        <w:tc>
          <w:tcPr>
            <w:tcW w:w="992" w:type="dxa"/>
            <w:tcBorders>
              <w:top w:val="single" w:sz="4" w:space="0" w:color="auto"/>
              <w:left w:val="single" w:sz="4" w:space="0" w:color="auto"/>
              <w:bottom w:val="nil"/>
              <w:right w:val="single" w:sz="4" w:space="0" w:color="auto"/>
            </w:tcBorders>
            <w:hideMark/>
          </w:tcPr>
          <w:p w14:paraId="03DCC74D" w14:textId="77777777" w:rsidR="0096665A" w:rsidRPr="00BE2064" w:rsidRDefault="0096665A" w:rsidP="00B274E0">
            <w:pPr>
              <w:pStyle w:val="TAC"/>
            </w:pPr>
            <w:r w:rsidRPr="00BE2064">
              <w:t>10+10</w:t>
            </w:r>
          </w:p>
        </w:tc>
        <w:tc>
          <w:tcPr>
            <w:tcW w:w="817" w:type="dxa"/>
            <w:tcBorders>
              <w:top w:val="single" w:sz="4" w:space="0" w:color="auto"/>
              <w:left w:val="single" w:sz="4" w:space="0" w:color="auto"/>
              <w:bottom w:val="nil"/>
              <w:right w:val="single" w:sz="4" w:space="0" w:color="auto"/>
            </w:tcBorders>
            <w:hideMark/>
          </w:tcPr>
          <w:p w14:paraId="47D69749" w14:textId="77777777" w:rsidR="0096665A" w:rsidRPr="00BE2064" w:rsidRDefault="0096665A" w:rsidP="00B274E0">
            <w:pPr>
              <w:pStyle w:val="TAC"/>
            </w:pPr>
            <w:r w:rsidRPr="00BE2064">
              <w:t>52+52</w:t>
            </w:r>
          </w:p>
        </w:tc>
        <w:tc>
          <w:tcPr>
            <w:tcW w:w="1044" w:type="dxa"/>
            <w:tcBorders>
              <w:top w:val="single" w:sz="4" w:space="0" w:color="auto"/>
              <w:left w:val="single" w:sz="4" w:space="0" w:color="auto"/>
              <w:bottom w:val="nil"/>
              <w:right w:val="single" w:sz="4" w:space="0" w:color="auto"/>
            </w:tcBorders>
            <w:hideMark/>
          </w:tcPr>
          <w:p w14:paraId="0E769BD9" w14:textId="77777777" w:rsidR="0096665A" w:rsidRPr="00BE2064" w:rsidRDefault="0096665A"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77457C84"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hideMark/>
          </w:tcPr>
          <w:p w14:paraId="3FC6C5FF" w14:textId="473F0F31" w:rsidR="0096665A" w:rsidRPr="00BE2064" w:rsidRDefault="0096665A" w:rsidP="00B274E0">
            <w:pPr>
              <w:pStyle w:val="TAL"/>
            </w:pPr>
            <w:r w:rsidRPr="00BE2064">
              <w:t>Same values as for Low and High ranges in Table 4.3.1.1.5.66-1 for CBW combination 10+10</w:t>
            </w:r>
            <w:ins w:id="12" w:author="Ericsson user" w:date="2021-08-05T12:21:00Z">
              <w:r>
                <w:t xml:space="preserve"> and SCS=15 kHz</w:t>
              </w:r>
            </w:ins>
            <w:r w:rsidRPr="00BE2064">
              <w:t>.</w:t>
            </w:r>
          </w:p>
        </w:tc>
      </w:tr>
      <w:tr w:rsidR="0096665A" w:rsidRPr="00BE2064" w14:paraId="3B5781F3" w14:textId="77777777" w:rsidTr="00B274E0">
        <w:tc>
          <w:tcPr>
            <w:tcW w:w="1277" w:type="dxa"/>
            <w:tcBorders>
              <w:top w:val="nil"/>
              <w:left w:val="single" w:sz="4" w:space="0" w:color="auto"/>
              <w:bottom w:val="single" w:sz="4" w:space="0" w:color="auto"/>
              <w:right w:val="single" w:sz="4" w:space="0" w:color="auto"/>
            </w:tcBorders>
          </w:tcPr>
          <w:p w14:paraId="5B743AAF" w14:textId="77777777" w:rsidR="0096665A" w:rsidRPr="00BE2064" w:rsidRDefault="0096665A" w:rsidP="00B274E0">
            <w:pPr>
              <w:pStyle w:val="TAC"/>
            </w:pPr>
          </w:p>
        </w:tc>
        <w:tc>
          <w:tcPr>
            <w:tcW w:w="709" w:type="dxa"/>
            <w:tcBorders>
              <w:top w:val="nil"/>
              <w:left w:val="single" w:sz="4" w:space="0" w:color="auto"/>
              <w:bottom w:val="single" w:sz="4" w:space="0" w:color="auto"/>
              <w:right w:val="single" w:sz="4" w:space="0" w:color="auto"/>
            </w:tcBorders>
            <w:hideMark/>
          </w:tcPr>
          <w:p w14:paraId="14FC3DD8" w14:textId="79F5EFEE" w:rsidR="0096665A" w:rsidRPr="00BE2064" w:rsidRDefault="0078264A" w:rsidP="00B274E0">
            <w:pPr>
              <w:pStyle w:val="TAC"/>
            </w:pPr>
            <w:ins w:id="13" w:author="Ericsson user" w:date="2021-08-05T17:31:00Z">
              <w:r>
                <w:t>SB2</w:t>
              </w:r>
            </w:ins>
            <w:del w:id="14" w:author="Ericsson user" w:date="2021-08-05T17:31:00Z">
              <w:r w:rsidR="0096665A" w:rsidRPr="00BE2064" w:rsidDel="0078264A">
                <w:delText>CC2</w:delText>
              </w:r>
            </w:del>
          </w:p>
        </w:tc>
        <w:tc>
          <w:tcPr>
            <w:tcW w:w="992" w:type="dxa"/>
            <w:tcBorders>
              <w:top w:val="nil"/>
              <w:left w:val="single" w:sz="4" w:space="0" w:color="auto"/>
              <w:bottom w:val="single" w:sz="4" w:space="0" w:color="auto"/>
              <w:right w:val="single" w:sz="4" w:space="0" w:color="auto"/>
            </w:tcBorders>
          </w:tcPr>
          <w:p w14:paraId="2BDD3B05" w14:textId="77777777" w:rsidR="0096665A" w:rsidRPr="00BE2064" w:rsidRDefault="0096665A" w:rsidP="00B274E0">
            <w:pPr>
              <w:pStyle w:val="TAC"/>
            </w:pPr>
          </w:p>
        </w:tc>
        <w:tc>
          <w:tcPr>
            <w:tcW w:w="817" w:type="dxa"/>
            <w:tcBorders>
              <w:top w:val="nil"/>
              <w:left w:val="single" w:sz="4" w:space="0" w:color="auto"/>
              <w:bottom w:val="single" w:sz="4" w:space="0" w:color="auto"/>
              <w:right w:val="single" w:sz="4" w:space="0" w:color="auto"/>
            </w:tcBorders>
          </w:tcPr>
          <w:p w14:paraId="612E0774" w14:textId="77777777" w:rsidR="0096665A" w:rsidRPr="00BE2064" w:rsidRDefault="0096665A" w:rsidP="00B274E0">
            <w:pPr>
              <w:pStyle w:val="TAC"/>
              <w:rPr>
                <w:iCs/>
              </w:rPr>
            </w:pPr>
          </w:p>
        </w:tc>
        <w:tc>
          <w:tcPr>
            <w:tcW w:w="1044" w:type="dxa"/>
            <w:tcBorders>
              <w:top w:val="nil"/>
              <w:left w:val="single" w:sz="4" w:space="0" w:color="auto"/>
              <w:bottom w:val="single" w:sz="4" w:space="0" w:color="auto"/>
              <w:right w:val="single" w:sz="4" w:space="0" w:color="auto"/>
            </w:tcBorders>
            <w:hideMark/>
          </w:tcPr>
          <w:p w14:paraId="3DE0E8C6" w14:textId="77777777" w:rsidR="0096665A" w:rsidRPr="00BE2064" w:rsidRDefault="0096665A" w:rsidP="00B274E0">
            <w:pPr>
              <w:pStyle w:val="TAC"/>
            </w:pPr>
            <w:r w:rsidRPr="00BE2064">
              <w:t>&amp; Uplink</w:t>
            </w:r>
          </w:p>
        </w:tc>
        <w:tc>
          <w:tcPr>
            <w:tcW w:w="709" w:type="dxa"/>
            <w:tcBorders>
              <w:top w:val="nil"/>
              <w:left w:val="single" w:sz="4" w:space="0" w:color="auto"/>
              <w:bottom w:val="single" w:sz="4" w:space="0" w:color="auto"/>
              <w:right w:val="single" w:sz="4" w:space="0" w:color="auto"/>
            </w:tcBorders>
            <w:hideMark/>
          </w:tcPr>
          <w:p w14:paraId="784EC287"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0089A3A4" w14:textId="77777777" w:rsidR="0096665A" w:rsidRPr="00BE2064" w:rsidRDefault="0096665A" w:rsidP="00B274E0">
            <w:pPr>
              <w:pStyle w:val="TAL"/>
            </w:pPr>
          </w:p>
        </w:tc>
      </w:tr>
    </w:tbl>
    <w:p w14:paraId="7BDD9902" w14:textId="77777777" w:rsidR="0096665A" w:rsidRPr="00BE2064" w:rsidRDefault="0096665A" w:rsidP="0096665A"/>
    <w:bookmarkEnd w:id="4"/>
    <w:p w14:paraId="68C9CD36" w14:textId="77777777" w:rsidR="001E41F3" w:rsidRDefault="001E41F3">
      <w:pPr>
        <w:rPr>
          <w:noProof/>
        </w:rPr>
      </w:pPr>
    </w:p>
    <w:sectPr w:rsidR="001E41F3" w:rsidSect="0096665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B981" w14:textId="77777777" w:rsidR="0096665A" w:rsidRDefault="0096665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F62D6" w14:textId="77777777" w:rsidR="0096665A" w:rsidRDefault="0096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AFFE5" w14:textId="76E8D1A5" w:rsidR="0096665A" w:rsidRDefault="009666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27ACFD" w14:textId="77777777" w:rsidR="0096665A" w:rsidRDefault="0096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4224339C" w14:textId="552A2E97" w:rsidR="0096665A" w:rsidRDefault="009666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DCCF60" w14:textId="77777777" w:rsidR="0096665A" w:rsidRDefault="00966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81B34" w14:textId="7AF8D86A" w:rsidR="0096665A" w:rsidRDefault="009666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38A569" w14:textId="77777777" w:rsidR="0096665A" w:rsidRDefault="0096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749</w:t>
    </w:r>
    <w:r>
      <w:rPr>
        <w:rFonts w:ascii="Arial" w:hAnsi="Arial" w:cs="Arial"/>
        <w:b/>
        <w:sz w:val="18"/>
        <w:szCs w:val="18"/>
      </w:rPr>
      <w:fldChar w:fldCharType="end"/>
    </w:r>
  </w:p>
  <w:p w14:paraId="0B2E6904" w14:textId="27579ED2" w:rsidR="0096665A" w:rsidRDefault="009666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7F76F4" w14:textId="77777777" w:rsidR="0096665A" w:rsidRDefault="0096665A">
    <w:pPr>
      <w:pStyle w:val="Header"/>
    </w:pPr>
  </w:p>
  <w:p w14:paraId="4B032078" w14:textId="77777777" w:rsidR="0096665A" w:rsidRDefault="0096665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D417C"/>
    <w:multiLevelType w:val="hybridMultilevel"/>
    <w:tmpl w:val="32AEAF26"/>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A257FA3"/>
    <w:multiLevelType w:val="hybridMultilevel"/>
    <w:tmpl w:val="B80C2B86"/>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88E05BE"/>
    <w:multiLevelType w:val="hybridMultilevel"/>
    <w:tmpl w:val="7C962B06"/>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D0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264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65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49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96665A"/>
    <w:rPr>
      <w:rFonts w:ascii="Arial" w:hAnsi="Arial"/>
      <w:sz w:val="18"/>
      <w:lang w:val="en-GB" w:eastAsia="en-US"/>
    </w:rPr>
  </w:style>
  <w:style w:type="character" w:customStyle="1" w:styleId="TAHCar">
    <w:name w:val="TAH Car"/>
    <w:link w:val="TAH"/>
    <w:qFormat/>
    <w:rsid w:val="0096665A"/>
    <w:rPr>
      <w:rFonts w:ascii="Arial" w:hAnsi="Arial"/>
      <w:b/>
      <w:sz w:val="18"/>
      <w:lang w:val="en-GB" w:eastAsia="en-US"/>
    </w:rPr>
  </w:style>
  <w:style w:type="character" w:customStyle="1" w:styleId="TALChar">
    <w:name w:val="TAL Char"/>
    <w:link w:val="TAL"/>
    <w:qFormat/>
    <w:rsid w:val="0096665A"/>
    <w:rPr>
      <w:rFonts w:ascii="Arial" w:hAnsi="Arial"/>
      <w:sz w:val="18"/>
      <w:lang w:val="en-GB" w:eastAsia="en-US"/>
    </w:rPr>
  </w:style>
  <w:style w:type="character" w:customStyle="1" w:styleId="THChar">
    <w:name w:val="TH Char"/>
    <w:link w:val="TH"/>
    <w:qFormat/>
    <w:rsid w:val="0096665A"/>
    <w:rPr>
      <w:rFonts w:ascii="Arial" w:hAnsi="Arial"/>
      <w:b/>
      <w:lang w:val="en-GB" w:eastAsia="en-US"/>
    </w:rPr>
  </w:style>
  <w:style w:type="character" w:customStyle="1" w:styleId="B1Char1">
    <w:name w:val="B1 Char1"/>
    <w:link w:val="B1"/>
    <w:qFormat/>
    <w:rsid w:val="0096665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665A"/>
    <w:rPr>
      <w:rFonts w:ascii="Arial" w:hAnsi="Arial"/>
      <w:b/>
      <w:noProof/>
      <w:sz w:val="18"/>
      <w:lang w:val="en-GB" w:eastAsia="en-US"/>
    </w:rPr>
  </w:style>
  <w:style w:type="character" w:customStyle="1" w:styleId="FooterChar">
    <w:name w:val="Footer Char"/>
    <w:aliases w:val="footer odd Char,footer Char,fo Char,pie de página Char"/>
    <w:link w:val="Footer"/>
    <w:rsid w:val="0096665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4</Pages>
  <Words>1113</Words>
  <Characters>5610</Characters>
  <Application>Microsoft Office Word</Application>
  <DocSecurity>0</DocSecurity>
  <Lines>510</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2021-08-05T15:43:00Z</dcterms:created>
  <dcterms:modified xsi:type="dcterms:W3CDTF">2021-08-06T07:11:00Z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R5-214930</vt:lpwstr>
  </property>
  <property fmtid="{D5CDD505-2E9C-101B-9397-08002B2CF9AE}" pid="10" name="Spec#">
    <vt:lpwstr>38.508-1</vt:lpwstr>
  </property>
  <property fmtid="{D5CDD505-2E9C-101B-9397-08002B2CF9AE}" pid="11" name="Cr#">
    <vt:lpwstr>1995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CA_n66(2A)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